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73330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223EC" w:rsidRPr="001223EC">
        <w:rPr>
          <w:b/>
          <w:noProof/>
          <w:sz w:val="28"/>
        </w:rPr>
        <w:t>R3-24452</w:t>
      </w:r>
      <w:r w:rsidR="00217E02">
        <w:rPr>
          <w:b/>
          <w:noProof/>
          <w:sz w:val="28"/>
        </w:rPr>
        <w:t>3</w:t>
      </w:r>
    </w:p>
    <w:p w14:paraId="7CB45193" w14:textId="689C4C17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176D47">
        <w:rPr>
          <w:rFonts w:hint="eastAsia"/>
          <w:b/>
          <w:noProof/>
          <w:sz w:val="24"/>
          <w:lang w:eastAsia="zh-CN"/>
        </w:rPr>
        <w:t>ust</w:t>
      </w:r>
      <w:bookmarkStart w:id="0" w:name="_GoBack"/>
      <w:bookmarkEnd w:id="0"/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ECAA6" w:rsidR="001E41F3" w:rsidRPr="00410371" w:rsidRDefault="00662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</w:t>
            </w:r>
            <w:r w:rsidR="00217E0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6C327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7E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E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3359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 w:rsidRPr="00D71C0D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E275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66297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AE2BC" w:rsidR="001E41F3" w:rsidRDefault="001C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6D45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217E0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EA7A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2CA20585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EE473B" w:rsidRPr="00231F4F">
              <w:t>discovery</w:t>
            </w:r>
            <w:r w:rsidR="00EE473B">
              <w:t xml:space="preserve"> and measurement of an IAB-node or IAB-donor-DU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0187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D4C8D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9.3.1.109,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5578D0EB" w14:textId="77777777" w:rsidR="001C4E79" w:rsidRDefault="001C4E79" w:rsidP="001C4E79">
      <w:pPr>
        <w:pStyle w:val="4"/>
        <w:keepNext w:val="0"/>
        <w:keepLines w:val="0"/>
        <w:widowControl w:val="0"/>
      </w:pPr>
      <w:bookmarkStart w:id="14" w:name="_Toc99038788"/>
      <w:bookmarkStart w:id="15" w:name="_Toc99731051"/>
      <w:bookmarkStart w:id="16" w:name="_Toc105511182"/>
      <w:bookmarkStart w:id="17" w:name="_Toc105927714"/>
      <w:bookmarkStart w:id="18" w:name="_Toc106110254"/>
      <w:bookmarkStart w:id="19" w:name="_Toc113835691"/>
      <w:bookmarkStart w:id="20" w:name="_Toc120124539"/>
      <w:bookmarkStart w:id="21" w:name="_Toc1707592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9.3.1.109</w:t>
      </w:r>
      <w:r>
        <w:tab/>
        <w:t>IAB STC Info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F3B897" w14:textId="77777777" w:rsidR="001C4E79" w:rsidRPr="00CD6152" w:rsidRDefault="001C4E79" w:rsidP="001C4E79">
      <w:pPr>
        <w:widowControl w:val="0"/>
      </w:pPr>
      <w:r w:rsidRPr="00CD6152">
        <w:t xml:space="preserve">This IE contains cell SSB </w:t>
      </w:r>
      <w:r>
        <w:t>Transmission</w:t>
      </w:r>
      <w:r w:rsidRPr="00CD6152">
        <w:t xml:space="preserve"> Configuration </w:t>
      </w:r>
      <w:r>
        <w:t xml:space="preserve">(STC) </w:t>
      </w:r>
      <w:r w:rsidRPr="00CD6152">
        <w:t xml:space="preserve">information of </w:t>
      </w:r>
      <w:r>
        <w:t>an</w:t>
      </w:r>
      <w:r w:rsidRPr="00CD6152">
        <w:t xml:space="preserve"> IAB-DU</w:t>
      </w:r>
      <w:r>
        <w:t xml:space="preserve"> or IAB-donor-DU. The information is</w:t>
      </w:r>
      <w:r w:rsidRPr="00CD6152">
        <w:t xml:space="preserve"> used by neighbo</w:t>
      </w:r>
      <w:r>
        <w:t>u</w:t>
      </w:r>
      <w:r w:rsidRPr="00CD6152">
        <w:t>r IAB-MTs for discovery and measurements of this IAB-DU</w:t>
      </w:r>
      <w:r w:rsidRPr="00447EDF">
        <w:t xml:space="preserve"> </w:t>
      </w:r>
      <w:r>
        <w:t>or IAB-donor-DU</w:t>
      </w:r>
      <w:r w:rsidRPr="00CD6152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4E79" w:rsidRPr="00E74C7B" w14:paraId="26F1D6B6" w14:textId="77777777" w:rsidTr="008B21F4">
        <w:trPr>
          <w:tblHeader/>
          <w:jc w:val="center"/>
        </w:trPr>
        <w:tc>
          <w:tcPr>
            <w:tcW w:w="2448" w:type="dxa"/>
          </w:tcPr>
          <w:p w14:paraId="1EFD3DF1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3E0C28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B6550EC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8DE20E9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CA166CF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1C4E79" w:rsidRPr="00E74C7B" w14:paraId="6215A031" w14:textId="77777777" w:rsidTr="008B21F4">
        <w:trPr>
          <w:jc w:val="center"/>
        </w:trPr>
        <w:tc>
          <w:tcPr>
            <w:tcW w:w="2448" w:type="dxa"/>
          </w:tcPr>
          <w:p w14:paraId="26C6D0D8" w14:textId="77777777" w:rsidR="001C4E79" w:rsidRPr="00FE6FC3" w:rsidRDefault="001C4E79" w:rsidP="008B21F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FE6FC3">
              <w:rPr>
                <w:rFonts w:cs="Arial"/>
                <w:b/>
                <w:bCs/>
                <w:szCs w:val="18"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3446C84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A7F5060" w14:textId="77777777" w:rsidR="001C4E79" w:rsidRPr="0085703E" w:rsidRDefault="001C4E79" w:rsidP="008B2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13B25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529DD24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4B5538D" w14:textId="77777777" w:rsidTr="008B21F4">
        <w:trPr>
          <w:jc w:val="center"/>
        </w:trPr>
        <w:tc>
          <w:tcPr>
            <w:tcW w:w="2448" w:type="dxa"/>
          </w:tcPr>
          <w:p w14:paraId="72AF6A37" w14:textId="77777777" w:rsidR="001C4E79" w:rsidRPr="000843C3" w:rsidRDefault="001C4E79" w:rsidP="008B21F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4E8AA7D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385566E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proofErr w:type="gramStart"/>
            <w:r w:rsidRPr="0085703E">
              <w:rPr>
                <w:i/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..</w:t>
            </w:r>
            <w:proofErr w:type="gramEnd"/>
            <w:r w:rsidRPr="00E74C7B">
              <w:rPr>
                <w:lang w:eastAsia="ja-JP"/>
              </w:rPr>
              <w:t>&lt;</w:t>
            </w:r>
            <w:proofErr w:type="spellStart"/>
            <w:r w:rsidRPr="003B4442">
              <w:rPr>
                <w:i/>
                <w:iCs/>
                <w:lang w:eastAsia="ja-JP"/>
              </w:rPr>
              <w:t>maxnoofIABSTCInfo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3F5A760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C6FB6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7FC80FD8" w14:textId="77777777" w:rsidTr="008B21F4">
        <w:trPr>
          <w:jc w:val="center"/>
        </w:trPr>
        <w:tc>
          <w:tcPr>
            <w:tcW w:w="2448" w:type="dxa"/>
          </w:tcPr>
          <w:p w14:paraId="2B5322A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lang w:eastAsia="ja-JP"/>
              </w:rPr>
              <w:t xml:space="preserve">&gt;&gt;SSB </w:t>
            </w:r>
            <w:r w:rsidRPr="002F0C5B">
              <w:t>Frequency Info</w:t>
            </w:r>
          </w:p>
        </w:tc>
        <w:tc>
          <w:tcPr>
            <w:tcW w:w="1080" w:type="dxa"/>
          </w:tcPr>
          <w:p w14:paraId="2F65907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66636A8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EFBE78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0EE48B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068551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E74C7B">
              <w:t>SSB central frequency</w:t>
            </w:r>
            <w:r>
              <w:t>.</w:t>
            </w:r>
          </w:p>
          <w:p w14:paraId="3D945D3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3FAE2A9" w14:textId="77777777" w:rsidTr="008B21F4">
        <w:trPr>
          <w:jc w:val="center"/>
        </w:trPr>
        <w:tc>
          <w:tcPr>
            <w:tcW w:w="2448" w:type="dxa"/>
          </w:tcPr>
          <w:p w14:paraId="3914C10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F0C5B"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6C3E61F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0403511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A4090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0A013C6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7733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7F1564">
              <w:t xml:space="preserve">SSB </w:t>
            </w:r>
            <w:r>
              <w:t>s</w:t>
            </w:r>
            <w:r w:rsidRPr="007F1564">
              <w:t xml:space="preserve">ubcarrier </w:t>
            </w:r>
            <w:r>
              <w:t>s</w:t>
            </w:r>
            <w:r w:rsidRPr="007F1564">
              <w:t>pacing</w:t>
            </w:r>
            <w:r>
              <w:t>.</w:t>
            </w:r>
          </w:p>
        </w:tc>
      </w:tr>
      <w:tr w:rsidR="001C4E79" w:rsidRPr="00E74C7B" w14:paraId="10E1D4E9" w14:textId="77777777" w:rsidTr="008B21F4">
        <w:trPr>
          <w:jc w:val="center"/>
        </w:trPr>
        <w:tc>
          <w:tcPr>
            <w:tcW w:w="2448" w:type="dxa"/>
          </w:tcPr>
          <w:p w14:paraId="3AD63FB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Periodicity</w:t>
            </w:r>
          </w:p>
        </w:tc>
        <w:tc>
          <w:tcPr>
            <w:tcW w:w="1080" w:type="dxa"/>
          </w:tcPr>
          <w:p w14:paraId="485827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8EC69E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0A82B7F" w14:textId="30DC761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del w:id="22" w:author="Huawei" w:date="2024-07-18T17:04:00Z">
              <w:r w:rsidRPr="00C066B1" w:rsidDel="00C066B1">
                <w:rPr>
                  <w:lang w:eastAsia="ja-JP"/>
                </w:rPr>
                <w:delText>sf5</w:delText>
              </w:r>
              <w:r w:rsidRPr="00E74C7B" w:rsidDel="00C066B1">
                <w:rPr>
                  <w:lang w:eastAsia="ja-JP"/>
                </w:rPr>
                <w:delText xml:space="preserve">, </w:delText>
              </w:r>
            </w:del>
            <w:r w:rsidRPr="00E74C7B">
              <w:rPr>
                <w:lang w:eastAsia="ja-JP"/>
              </w:rPr>
              <w:t xml:space="preserve">sf10, sf20, sf40, sf80, sf160, sf320, sf640, </w:t>
            </w:r>
            <w:r>
              <w:rPr>
                <w:lang w:eastAsia="ja-JP"/>
              </w:rPr>
              <w:t>...</w:t>
            </w:r>
            <w:ins w:id="23" w:author="Huawei" w:date="2024-07-18T17:04:00Z">
              <w:r w:rsidRPr="00E74C7B">
                <w:rPr>
                  <w:lang w:eastAsia="ja-JP"/>
                </w:rPr>
                <w:t>,</w:t>
              </w:r>
              <w:r w:rsidRPr="00C066B1">
                <w:rPr>
                  <w:lang w:eastAsia="ja-JP"/>
                </w:rPr>
                <w:t xml:space="preserve"> sf5</w:t>
              </w:r>
            </w:ins>
            <w:r w:rsidRPr="00E74C7B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E9979C8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40951C" w14:textId="77777777" w:rsidTr="008B21F4">
        <w:trPr>
          <w:trHeight w:val="503"/>
          <w:jc w:val="center"/>
        </w:trPr>
        <w:tc>
          <w:tcPr>
            <w:tcW w:w="2448" w:type="dxa"/>
          </w:tcPr>
          <w:p w14:paraId="42B1ADCF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Timing Offset</w:t>
            </w:r>
          </w:p>
        </w:tc>
        <w:tc>
          <w:tcPr>
            <w:tcW w:w="1080" w:type="dxa"/>
          </w:tcPr>
          <w:p w14:paraId="3565BCC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B07412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05B7DD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INTEGER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proofErr w:type="gramStart"/>
            <w:r w:rsidRPr="00E74C7B">
              <w:rPr>
                <w:lang w:eastAsia="ja-JP"/>
              </w:rPr>
              <w:t>0..</w:t>
            </w:r>
            <w:proofErr w:type="gramEnd"/>
            <w:r w:rsidRPr="00E74C7B"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50F7609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SSB transmission timing offset in number of half</w:t>
            </w:r>
            <w:r>
              <w:t>-</w:t>
            </w:r>
            <w:r w:rsidRPr="00E74C7B">
              <w:t>frames</w:t>
            </w:r>
            <w:r>
              <w:t>.</w:t>
            </w:r>
          </w:p>
        </w:tc>
      </w:tr>
      <w:tr w:rsidR="001C4E79" w:rsidRPr="00E74C7B" w14:paraId="2F581A2E" w14:textId="77777777" w:rsidTr="008B21F4">
        <w:trPr>
          <w:trHeight w:val="503"/>
          <w:jc w:val="center"/>
        </w:trPr>
        <w:tc>
          <w:tcPr>
            <w:tcW w:w="2448" w:type="dxa"/>
          </w:tcPr>
          <w:p w14:paraId="71A533C0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  <w:iCs/>
              </w:rPr>
              <w:t>SSB Transmission Bitmap</w:t>
            </w:r>
            <w:r w:rsidRPr="002F0C5B">
              <w:t xml:space="preserve"> </w:t>
            </w:r>
          </w:p>
        </w:tc>
        <w:tc>
          <w:tcPr>
            <w:tcW w:w="1080" w:type="dxa"/>
          </w:tcPr>
          <w:p w14:paraId="69BF521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BBE556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FDEA6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BB5FA8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>The</w:t>
            </w:r>
            <w:r w:rsidRPr="00E74C7B">
              <w:t xml:space="preserve"> </w:t>
            </w:r>
            <w:r w:rsidRPr="003B4442">
              <w:rPr>
                <w:i/>
                <w:iCs/>
              </w:rPr>
              <w:t>SSB-</w:t>
            </w:r>
            <w:proofErr w:type="spellStart"/>
            <w:r w:rsidRPr="003B4442">
              <w:rPr>
                <w:i/>
                <w:iCs/>
              </w:rPr>
              <w:t>ToMeasure</w:t>
            </w:r>
            <w:proofErr w:type="spellEnd"/>
            <w:r w:rsidRPr="00E74C7B">
              <w:t xml:space="preserve"> IE defined in TS 38.331 [8].</w:t>
            </w:r>
          </w:p>
        </w:tc>
      </w:tr>
      <w:tr w:rsidR="001C4E79" w:rsidRPr="00E74C7B" w14:paraId="11108E58" w14:textId="77777777" w:rsidTr="008B21F4">
        <w:trPr>
          <w:trHeight w:val="503"/>
          <w:jc w:val="center"/>
        </w:trPr>
        <w:tc>
          <w:tcPr>
            <w:tcW w:w="2448" w:type="dxa"/>
          </w:tcPr>
          <w:p w14:paraId="61F11F17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7A42A10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928640E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D93571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881A7D6" w14:textId="77777777" w:rsidR="001C4E79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65493BCE" w14:textId="77777777" w:rsidTr="008B21F4">
        <w:trPr>
          <w:trHeight w:val="503"/>
          <w:jc w:val="center"/>
        </w:trPr>
        <w:tc>
          <w:tcPr>
            <w:tcW w:w="2448" w:type="dxa"/>
          </w:tcPr>
          <w:p w14:paraId="43317207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&gt;&gt;&gt;Short Bitmap</w:t>
            </w:r>
          </w:p>
        </w:tc>
        <w:tc>
          <w:tcPr>
            <w:tcW w:w="1080" w:type="dxa"/>
          </w:tcPr>
          <w:p w14:paraId="5AF048E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F291E3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78A6C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(4))</w:t>
            </w:r>
          </w:p>
        </w:tc>
        <w:tc>
          <w:tcPr>
            <w:tcW w:w="2880" w:type="dxa"/>
          </w:tcPr>
          <w:p w14:paraId="6AA2093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A2846B" w14:textId="77777777" w:rsidTr="008B21F4">
        <w:trPr>
          <w:trHeight w:val="503"/>
          <w:jc w:val="center"/>
        </w:trPr>
        <w:tc>
          <w:tcPr>
            <w:tcW w:w="2448" w:type="dxa"/>
          </w:tcPr>
          <w:p w14:paraId="45883516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156972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0955772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C83E4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309E4F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17D63226" w14:textId="77777777" w:rsidTr="008B21F4">
        <w:trPr>
          <w:trHeight w:val="503"/>
          <w:jc w:val="center"/>
        </w:trPr>
        <w:tc>
          <w:tcPr>
            <w:tcW w:w="2448" w:type="dxa"/>
          </w:tcPr>
          <w:p w14:paraId="1EBED3C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&gt;&gt;&gt;Medium Bitmap</w:t>
            </w:r>
          </w:p>
        </w:tc>
        <w:tc>
          <w:tcPr>
            <w:tcW w:w="1080" w:type="dxa"/>
          </w:tcPr>
          <w:p w14:paraId="19CFBA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13F5E0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707654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(8))</w:t>
            </w:r>
          </w:p>
        </w:tc>
        <w:tc>
          <w:tcPr>
            <w:tcW w:w="2880" w:type="dxa"/>
          </w:tcPr>
          <w:p w14:paraId="41C403E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565EDA48" w14:textId="77777777" w:rsidTr="008B21F4">
        <w:trPr>
          <w:trHeight w:val="503"/>
          <w:jc w:val="center"/>
        </w:trPr>
        <w:tc>
          <w:tcPr>
            <w:tcW w:w="2448" w:type="dxa"/>
          </w:tcPr>
          <w:p w14:paraId="0F4E9A00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55769C5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42585AC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29F150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BF58E3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2DE740DB" w14:textId="77777777" w:rsidTr="008B21F4">
        <w:trPr>
          <w:trHeight w:val="503"/>
          <w:jc w:val="center"/>
        </w:trPr>
        <w:tc>
          <w:tcPr>
            <w:tcW w:w="2448" w:type="dxa"/>
          </w:tcPr>
          <w:p w14:paraId="0FE8DC5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&gt;&gt;&gt;Long Bitmap</w:t>
            </w:r>
          </w:p>
        </w:tc>
        <w:tc>
          <w:tcPr>
            <w:tcW w:w="1080" w:type="dxa"/>
          </w:tcPr>
          <w:p w14:paraId="735ABE5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B43FDCB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A6C42F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(64))</w:t>
            </w:r>
          </w:p>
        </w:tc>
        <w:tc>
          <w:tcPr>
            <w:tcW w:w="2880" w:type="dxa"/>
          </w:tcPr>
          <w:p w14:paraId="2651DF1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BAFD572" w14:textId="77777777" w:rsidR="001C4E79" w:rsidRPr="00E74C7B" w:rsidRDefault="001C4E79" w:rsidP="001C4E79">
      <w:pPr>
        <w:widowControl w:val="0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105498301"/>
      <w:bookmarkStart w:id="36" w:name="_Toc112855831"/>
      <w:bookmarkStart w:id="37" w:name="_Toc113837227"/>
      <w:bookmarkStart w:id="38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7777777" w:rsidR="008830DF" w:rsidRPr="00EA5FA7" w:rsidRDefault="008830DF" w:rsidP="008830DF">
      <w:pPr>
        <w:pStyle w:val="3"/>
      </w:pPr>
      <w:r w:rsidRPr="00EA5FA7">
        <w:t>9.4.5</w:t>
      </w:r>
      <w:r w:rsidRPr="00EA5FA7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21F77BD2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E55FE0F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40045F7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BD56C5">
        <w:rPr>
          <w:noProof w:val="0"/>
          <w:snapToGrid w:val="0"/>
        </w:rPr>
        <w:t>ssb</w:t>
      </w:r>
      <w:proofErr w:type="spellEnd"/>
      <w:r w:rsidRPr="00BD56C5">
        <w:rPr>
          <w:noProof w:val="0"/>
          <w:snapToGrid w:val="0"/>
        </w:rPr>
        <w:t>-index</w:t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  <w:t>SSB-Index</w:t>
      </w:r>
      <w:r w:rsidRPr="00BD56C5">
        <w:rPr>
          <w:snapToGrid w:val="0"/>
        </w:rPr>
        <w:tab/>
        <w:t>OPTIONAL</w:t>
      </w:r>
      <w:r w:rsidRPr="00BD56C5">
        <w:rPr>
          <w:noProof w:val="0"/>
          <w:snapToGrid w:val="0"/>
        </w:rPr>
        <w:t>,</w:t>
      </w:r>
    </w:p>
    <w:p w14:paraId="0988D745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1B730EE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DD0383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</w:p>
    <w:p w14:paraId="78DC856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EF62E2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54C245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AD8478" w14:textId="77777777" w:rsidR="008830DF" w:rsidRDefault="008830DF" w:rsidP="008830DF">
      <w:pPr>
        <w:pStyle w:val="PL"/>
        <w:spacing w:line="0" w:lineRule="atLeast"/>
        <w:rPr>
          <w:snapToGrid w:val="0"/>
        </w:rPr>
      </w:pPr>
    </w:p>
    <w:p w14:paraId="5EBFBA4C" w14:textId="77777777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7C5AD31E" w14:textId="77777777" w:rsidR="008830DF" w:rsidRDefault="008830DF" w:rsidP="008830DF">
      <w:pPr>
        <w:pStyle w:val="PL"/>
        <w:rPr>
          <w:rFonts w:eastAsia="宋体"/>
        </w:rPr>
      </w:pPr>
    </w:p>
    <w:p w14:paraId="43621A1D" w14:textId="77777777" w:rsidR="008830DF" w:rsidRDefault="008830DF" w:rsidP="008830DF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259099E3" w14:textId="77777777" w:rsidR="008830DF" w:rsidRDefault="008830DF" w:rsidP="008830DF">
      <w:pPr>
        <w:pStyle w:val="PL"/>
        <w:rPr>
          <w:rFonts w:eastAsia="宋体"/>
        </w:rPr>
      </w:pPr>
    </w:p>
    <w:p w14:paraId="376C5AA7" w14:textId="7777777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52DE938E" w14:textId="77777777" w:rsidR="008830DF" w:rsidRPr="00A55ED4" w:rsidRDefault="008830DF" w:rsidP="008830DF">
      <w:pPr>
        <w:pStyle w:val="PL"/>
        <w:rPr>
          <w:rFonts w:eastAsia="宋体"/>
        </w:rPr>
      </w:pPr>
    </w:p>
    <w:p w14:paraId="3FCF9517" w14:textId="53586DB7" w:rsidR="008830DF" w:rsidRPr="00A55ED4" w:rsidRDefault="008830DF" w:rsidP="008830DF">
      <w:pPr>
        <w:pStyle w:val="PL"/>
        <w:rPr>
          <w:rFonts w:eastAsia="宋体"/>
        </w:rPr>
      </w:pPr>
      <w:bookmarkStart w:id="39" w:name="_Hlk174092354"/>
      <w:r w:rsidRPr="00A55ED4">
        <w:rPr>
          <w:rFonts w:eastAsia="宋体"/>
        </w:rPr>
        <w:t>SSB-transmissionPeriodicity</w:t>
      </w:r>
      <w:bookmarkEnd w:id="39"/>
      <w:r w:rsidRPr="00A55ED4">
        <w:rPr>
          <w:rFonts w:eastAsia="宋体"/>
        </w:rPr>
        <w:tab/>
        <w:t>::= ENUMERATED {sf10, sf20, sf40, sf80, sf160, sf320, sf640, ...</w:t>
      </w:r>
      <w:ins w:id="40" w:author="Huawei" w:date="2024-07-18T16:46:00Z">
        <w:r w:rsidR="0036123F">
          <w:rPr>
            <w:rFonts w:eastAsia="宋体"/>
          </w:rPr>
          <w:t>, sf5</w:t>
        </w:r>
      </w:ins>
      <w:r w:rsidRPr="00A55ED4">
        <w:rPr>
          <w:rFonts w:eastAsia="宋体"/>
        </w:rPr>
        <w:t>}</w:t>
      </w:r>
    </w:p>
    <w:p w14:paraId="1997596B" w14:textId="77777777" w:rsidR="008830DF" w:rsidRPr="0036123F" w:rsidRDefault="008830DF" w:rsidP="008830DF">
      <w:pPr>
        <w:pStyle w:val="PL"/>
        <w:rPr>
          <w:rFonts w:eastAsia="宋体"/>
        </w:rPr>
      </w:pPr>
    </w:p>
    <w:p w14:paraId="5E4E0AFA" w14:textId="14F4B80D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BDDDD" w14:textId="77777777" w:rsidR="003C6B10" w:rsidRDefault="003C6B10">
      <w:r>
        <w:separator/>
      </w:r>
    </w:p>
  </w:endnote>
  <w:endnote w:type="continuationSeparator" w:id="0">
    <w:p w14:paraId="0FFE5B68" w14:textId="77777777" w:rsidR="003C6B10" w:rsidRDefault="003C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8BB48" w14:textId="77777777" w:rsidR="003C6B10" w:rsidRDefault="003C6B10">
      <w:r>
        <w:separator/>
      </w:r>
    </w:p>
  </w:footnote>
  <w:footnote w:type="continuationSeparator" w:id="0">
    <w:p w14:paraId="6609B3EE" w14:textId="77777777" w:rsidR="003C6B10" w:rsidRDefault="003C6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223EC"/>
    <w:rsid w:val="00135C02"/>
    <w:rsid w:val="00145D43"/>
    <w:rsid w:val="00166D3D"/>
    <w:rsid w:val="00176D47"/>
    <w:rsid w:val="0018443D"/>
    <w:rsid w:val="00192C46"/>
    <w:rsid w:val="00195179"/>
    <w:rsid w:val="001A08B3"/>
    <w:rsid w:val="001A1BA6"/>
    <w:rsid w:val="001A419B"/>
    <w:rsid w:val="001A7B60"/>
    <w:rsid w:val="001A7B82"/>
    <w:rsid w:val="001B07B0"/>
    <w:rsid w:val="001B427A"/>
    <w:rsid w:val="001B52F0"/>
    <w:rsid w:val="001B7A65"/>
    <w:rsid w:val="001C4E79"/>
    <w:rsid w:val="001C6C30"/>
    <w:rsid w:val="001D6949"/>
    <w:rsid w:val="001E41F3"/>
    <w:rsid w:val="001E719A"/>
    <w:rsid w:val="001F7296"/>
    <w:rsid w:val="002077C9"/>
    <w:rsid w:val="00217E02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B5741"/>
    <w:rsid w:val="002C5556"/>
    <w:rsid w:val="002E472E"/>
    <w:rsid w:val="002F6BF3"/>
    <w:rsid w:val="00303CA6"/>
    <w:rsid w:val="00304E2F"/>
    <w:rsid w:val="00305409"/>
    <w:rsid w:val="00347656"/>
    <w:rsid w:val="0036027C"/>
    <w:rsid w:val="003609EF"/>
    <w:rsid w:val="0036123F"/>
    <w:rsid w:val="0036231A"/>
    <w:rsid w:val="00374DD4"/>
    <w:rsid w:val="003853F0"/>
    <w:rsid w:val="003C1BBB"/>
    <w:rsid w:val="003C6B10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417E5"/>
    <w:rsid w:val="004444E5"/>
    <w:rsid w:val="00451C8C"/>
    <w:rsid w:val="00453958"/>
    <w:rsid w:val="004937FC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5888"/>
    <w:rsid w:val="0058417A"/>
    <w:rsid w:val="005912F5"/>
    <w:rsid w:val="00592D74"/>
    <w:rsid w:val="005960B1"/>
    <w:rsid w:val="005A0066"/>
    <w:rsid w:val="005E2C44"/>
    <w:rsid w:val="0061326E"/>
    <w:rsid w:val="00621188"/>
    <w:rsid w:val="006257ED"/>
    <w:rsid w:val="00632372"/>
    <w:rsid w:val="006325BD"/>
    <w:rsid w:val="00653DE4"/>
    <w:rsid w:val="00662978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365D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1C0D"/>
    <w:rsid w:val="00D731CF"/>
    <w:rsid w:val="00D8259B"/>
    <w:rsid w:val="00D84AE9"/>
    <w:rsid w:val="00DA4138"/>
    <w:rsid w:val="00DB0383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DB054-F77D-4A54-BE0F-513496D41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2024-08-09T02:37:00Z</dcterms:created>
  <dcterms:modified xsi:type="dcterms:W3CDTF">2024-08-09T05:10:00Z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(3)V+u9CXXVPZDUMFgB61XgyK6nHWnVbhIIzrl+lWbazQKNUBfOZcW0MhHyjHtFFcWHVyTez9KJ
onVXT/NA7QTP65t90xq0n63RtsGP1V8oxrYjDvFnfvVVzbeC2+83ahm61ZcQPRwI0B1Av6vN
nV9oqtpHy2k4QLPsFuNxC3Yfm7nJJcg7bKQBtLBXitrz31A3WTGQYJ1AK6rd3BjcKC1sX8c/
5vXotNFrbqdHq7woHI</vt:lpwstr>
  </property>
  <property fmtid="{D5CDD505-2E9C-101B-9397-08002B2CF9AE}" pid="22" name="_2015_ms_pID_7253431">
    <vt:lpwstr>+AXregxmKvLLoYpyopTuWjUZpYCALw+6+elypqJX3ve4xK3FdWqaF7
DZ4MxdOYFBvvTY7Dc4+S8KFDpgDQjOtKHQOXgHFUl14vL77I2ubbdHuVEgAd2VQh1yOfTpVB
h96Q6UxIH/ljGVht/I9/vUdyTEhEDnO8nFehRXyW4BdrbFezb/AP//k/NhyocyVoJN/fIT0Q
JBb/OgRkoO591M4/f+o5P2ohD+sKZBJvmUDL</vt:lpwstr>
  </property>
  <property fmtid="{D5CDD505-2E9C-101B-9397-08002B2CF9AE}" pid="23" name="_2015_ms_pID_7253432">
    <vt:lpwstr>VrTXipeUYd171aRNMLRyb3Q=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1717141830</vt:lpwstr>
  </property>
</Properties>
</file>